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FD45" w14:textId="43A0B8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19556F">
        <w:rPr>
          <w:b/>
          <w:i/>
          <w:noProof/>
          <w:sz w:val="28"/>
        </w:rPr>
        <w:t>7324</w:t>
      </w:r>
    </w:p>
    <w:p w14:paraId="57F8FBEC" w14:textId="3E019838" w:rsidR="001E41F3" w:rsidRDefault="0046406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465EBD" w:rsidRPr="00465EBD">
        <w:rPr>
          <w:sz w:val="24"/>
        </w:rPr>
        <w:tab/>
      </w:r>
      <w:r w:rsidR="0019556F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>
        <w:rPr>
          <w:sz w:val="24"/>
        </w:rPr>
        <w:tab/>
      </w:r>
      <w:r w:rsidR="00465EBD" w:rsidRPr="00465EBD">
        <w:t>Revision of S5-187</w:t>
      </w:r>
      <w:bookmarkStart w:id="0" w:name="_GoBack"/>
      <w:bookmarkEnd w:id="0"/>
      <w:r w:rsidR="0019556F">
        <w:t>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D446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82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86ED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35F2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4F2D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5441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569" w14:paraId="694A80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A04BD6" w14:textId="77777777" w:rsidR="00DE5569" w:rsidRDefault="00DE5569" w:rsidP="00DE55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8A1993" w14:textId="456DD810" w:rsidR="00DE5569" w:rsidRPr="00410371" w:rsidRDefault="0046406B" w:rsidP="00DE55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5569" w:rsidRPr="00AE48F6">
                <w:rPr>
                  <w:b/>
                  <w:noProof/>
                  <w:sz w:val="28"/>
                </w:rPr>
                <w:t>32.2</w:t>
              </w:r>
              <w:r w:rsidR="000504F8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5703E528" w14:textId="77777777" w:rsidR="00DE5569" w:rsidRDefault="00DE5569" w:rsidP="00DE55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7B17AE" w14:textId="53620EAD" w:rsidR="00DE5569" w:rsidRPr="00410371" w:rsidRDefault="0046406B" w:rsidP="00DE556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5569" w:rsidRPr="00AE48F6">
                <w:rPr>
                  <w:b/>
                  <w:noProof/>
                  <w:sz w:val="28"/>
                </w:rPr>
                <w:t>00</w:t>
              </w:r>
              <w:r w:rsidR="000504F8">
                <w:rPr>
                  <w:b/>
                  <w:noProof/>
                  <w:sz w:val="28"/>
                </w:rPr>
                <w:t>12</w:t>
              </w:r>
            </w:fldSimple>
          </w:p>
        </w:tc>
        <w:tc>
          <w:tcPr>
            <w:tcW w:w="709" w:type="dxa"/>
          </w:tcPr>
          <w:p w14:paraId="4C485A7B" w14:textId="77777777" w:rsidR="00DE5569" w:rsidRDefault="00DE5569" w:rsidP="00DE55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0C95" w14:textId="073B66E9" w:rsidR="00DE5569" w:rsidRPr="00DE5569" w:rsidRDefault="00DE5569" w:rsidP="00DE556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556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2237930" w14:textId="77777777" w:rsidR="00DE5569" w:rsidRDefault="00DE5569" w:rsidP="00DE55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CDDBB" w14:textId="16E9179C" w:rsidR="00DE5569" w:rsidRPr="00410371" w:rsidRDefault="0046406B" w:rsidP="00DE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5569" w:rsidRPr="00AE48F6">
                <w:rPr>
                  <w:b/>
                  <w:noProof/>
                  <w:sz w:val="28"/>
                </w:rPr>
                <w:t>15.0.0</w:t>
              </w:r>
            </w:fldSimple>
            <w:r w:rsidR="0019556F">
              <w:fldChar w:fldCharType="begin"/>
            </w:r>
            <w:r w:rsidR="0019556F">
              <w:instrText xml:space="preserve"> DOCPROPERTY  Version  \* MERGEFORMAT </w:instrText>
            </w:r>
            <w:r w:rsidR="0019556F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035116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14F0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12761" w14:textId="77777777" w:rsidR="00DE5569" w:rsidRDefault="00DE5569" w:rsidP="00DE5569">
            <w:pPr>
              <w:pStyle w:val="CRCoverPage"/>
              <w:spacing w:after="0"/>
              <w:rPr>
                <w:noProof/>
              </w:rPr>
            </w:pPr>
          </w:p>
        </w:tc>
      </w:tr>
      <w:tr w:rsidR="00DE5569" w14:paraId="5B578F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612F11" w14:textId="77777777" w:rsidR="00DE5569" w:rsidRPr="00F25D98" w:rsidRDefault="00DE5569" w:rsidP="00DE55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5569" w14:paraId="5DD0A84D" w14:textId="77777777" w:rsidTr="00547111">
        <w:tc>
          <w:tcPr>
            <w:tcW w:w="9641" w:type="dxa"/>
            <w:gridSpan w:val="9"/>
          </w:tcPr>
          <w:p w14:paraId="4922F9A9" w14:textId="77777777" w:rsidR="00DE5569" w:rsidRDefault="00DE5569" w:rsidP="00DE55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57E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5BF4B9" w14:textId="77777777" w:rsidTr="00A7671C">
        <w:tc>
          <w:tcPr>
            <w:tcW w:w="2835" w:type="dxa"/>
          </w:tcPr>
          <w:p w14:paraId="2175BB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98A7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30A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C961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06C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3B7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6421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0D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3F2F3" w14:textId="63A09B4D" w:rsidR="00F25D98" w:rsidRDefault="00DE55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C829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26F7747" w14:textId="77777777" w:rsidTr="00547111">
        <w:tc>
          <w:tcPr>
            <w:tcW w:w="9640" w:type="dxa"/>
            <w:gridSpan w:val="11"/>
          </w:tcPr>
          <w:p w14:paraId="0BF21D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93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C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FAED" w14:textId="4DEB62BD" w:rsidR="001E41F3" w:rsidRDefault="004640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5569">
                <w:t>Allow updating of Notify URI</w:t>
              </w:r>
            </w:fldSimple>
          </w:p>
        </w:tc>
      </w:tr>
      <w:tr w:rsidR="001E41F3" w14:paraId="73C280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8B8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FB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27A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0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E1EDA" w14:textId="779B95A5" w:rsidR="001E41F3" w:rsidRDefault="004640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5569">
                <w:rPr>
                  <w:noProof/>
                </w:rPr>
                <w:t>Ericsson</w:t>
              </w:r>
            </w:fldSimple>
          </w:p>
        </w:tc>
      </w:tr>
      <w:tr w:rsidR="001E41F3" w14:paraId="760834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B40F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6DB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D0EB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DC75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91C2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9A0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463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871DA4" w14:textId="2F5AE5D7" w:rsidR="001E41F3" w:rsidRDefault="004640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04F8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88F5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43A9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967A3" w14:textId="6429E169" w:rsidR="001E41F3" w:rsidRDefault="004640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5569">
                <w:rPr>
                  <w:noProof/>
                </w:rPr>
                <w:t>2018-11-14</w:t>
              </w:r>
            </w:fldSimple>
          </w:p>
        </w:tc>
      </w:tr>
      <w:tr w:rsidR="001E41F3" w14:paraId="296A6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D1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747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B50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C9A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7CA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F664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5D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B69CBE" w14:textId="2ED0A3CA" w:rsidR="001E41F3" w:rsidRDefault="004640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5569" w:rsidRPr="00AE48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7E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DE8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F53D1" w14:textId="05547BDE" w:rsidR="001E41F3" w:rsidRDefault="004640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5569">
                <w:rPr>
                  <w:noProof/>
                </w:rPr>
                <w:t>Rel-15</w:t>
              </w:r>
            </w:fldSimple>
          </w:p>
        </w:tc>
      </w:tr>
      <w:tr w:rsidR="001E41F3" w14:paraId="1C6778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D259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B6C85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306E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E78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8D68E7" w14:textId="77777777" w:rsidTr="00547111">
        <w:tc>
          <w:tcPr>
            <w:tcW w:w="1843" w:type="dxa"/>
          </w:tcPr>
          <w:p w14:paraId="487885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ADD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631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FE6A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5D90" w14:textId="07E35AA3" w:rsidR="001E41F3" w:rsidRDefault="00DE55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the </w:t>
            </w:r>
            <w:proofErr w:type="spellStart"/>
            <w:r>
              <w:t>Nchf_SpendingLimitControl</w:t>
            </w:r>
            <w:proofErr w:type="spellEnd"/>
            <w:r>
              <w:t xml:space="preserve"> service the </w:t>
            </w:r>
            <w:proofErr w:type="spellStart"/>
            <w:r>
              <w:t>Norify</w:t>
            </w:r>
            <w:proofErr w:type="spellEnd"/>
            <w:r>
              <w:t xml:space="preserve"> URI</w:t>
            </w:r>
            <w:r w:rsidR="0019556F">
              <w:t xml:space="preserve"> can be updated</w:t>
            </w:r>
            <w:r>
              <w:t xml:space="preserve">, but not in </w:t>
            </w:r>
            <w:proofErr w:type="spellStart"/>
            <w:r>
              <w:t>Nchf_ConvergedCharging</w:t>
            </w:r>
            <w:proofErr w:type="spellEnd"/>
          </w:p>
        </w:tc>
      </w:tr>
      <w:tr w:rsidR="001E41F3" w14:paraId="7AB629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84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C1B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F10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DFA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4F9FB7" w14:textId="2116F0F4" w:rsidR="001E41F3" w:rsidRDefault="00DE55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possibility to change Notify URI at update</w:t>
            </w:r>
          </w:p>
        </w:tc>
      </w:tr>
      <w:tr w:rsidR="001E41F3" w14:paraId="6D96FC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AF4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A0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D9F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777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5968F" w14:textId="598A4E5B" w:rsidR="001E41F3" w:rsidRDefault="00465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 failover scenario in the NF it might be needed to have the possibility to update the Notify URI. </w:t>
            </w:r>
            <w:r w:rsidR="00DE5569">
              <w:t>Th</w:t>
            </w:r>
            <w:r>
              <w:t>is will also make the two services mor</w:t>
            </w:r>
            <w:r w:rsidR="0019556F">
              <w:t>e</w:t>
            </w:r>
            <w:r>
              <w:t xml:space="preserve"> consistent.</w:t>
            </w:r>
          </w:p>
        </w:tc>
      </w:tr>
      <w:tr w:rsidR="001E41F3" w14:paraId="3587EFB7" w14:textId="77777777" w:rsidTr="00547111">
        <w:tc>
          <w:tcPr>
            <w:tcW w:w="2694" w:type="dxa"/>
            <w:gridSpan w:val="2"/>
          </w:tcPr>
          <w:p w14:paraId="044B8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D21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9691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41C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4A62" w14:textId="4359FD45" w:rsidR="001E41F3" w:rsidRDefault="0033400F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6.1.6.2.1.1</w:t>
            </w:r>
          </w:p>
        </w:tc>
      </w:tr>
      <w:tr w:rsidR="001E41F3" w14:paraId="5544C6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83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48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4E9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E9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61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9DE5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725D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6EE1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C77A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297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90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3645B" w14:textId="46A76218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3DE0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81D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42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6B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B96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8ED01" w14:textId="1E6B13D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592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2B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D7C3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5DA2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FB9A1" w14:textId="0CE46F14" w:rsidR="001E41F3" w:rsidRDefault="00465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21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A65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071BA" w14:textId="25AB7B8C" w:rsidR="001E41F3" w:rsidRDefault="000504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32.255 CR 0007, TS 32.290 CR 0020</w:t>
            </w:r>
          </w:p>
        </w:tc>
      </w:tr>
      <w:tr w:rsidR="001E41F3" w14:paraId="2E049B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08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1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69B2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CFE2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74B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EAED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4F9C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04F8" w14:paraId="5B25AC38" w14:textId="77777777" w:rsidTr="00CD528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015BA4" w14:textId="77777777" w:rsidR="000504F8" w:rsidRDefault="000504F8" w:rsidP="00CD52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F4CD41B" w14:textId="77777777" w:rsidR="000504F8" w:rsidRDefault="000504F8" w:rsidP="000504F8">
      <w:pPr>
        <w:pStyle w:val="Heading6"/>
      </w:pPr>
      <w:bookmarkStart w:id="4" w:name="_Toc523517594"/>
      <w:bookmarkStart w:id="5" w:name="_Hlk527802368"/>
      <w:bookmarkEnd w:id="3"/>
      <w:r>
        <w:rPr>
          <w:lang w:eastAsia="zh-CN"/>
        </w:rPr>
        <w:t>6.1.6.2.1.1</w:t>
      </w:r>
      <w:r>
        <w:tab/>
        <w:t xml:space="preserve">Type </w:t>
      </w:r>
      <w:proofErr w:type="spellStart"/>
      <w:r>
        <w:rPr>
          <w:lang w:eastAsia="zh-CN"/>
        </w:rPr>
        <w:t>ChargingDataRequest</w:t>
      </w:r>
      <w:bookmarkEnd w:id="4"/>
      <w:proofErr w:type="spellEnd"/>
    </w:p>
    <w:p w14:paraId="51720200" w14:textId="77777777" w:rsidR="000504F8" w:rsidRDefault="000504F8" w:rsidP="000504F8">
      <w:pPr>
        <w:pStyle w:val="TH"/>
      </w:pPr>
      <w:r>
        <w:t>Table </w:t>
      </w:r>
      <w:r>
        <w:rPr>
          <w:lang w:eastAsia="zh-CN"/>
        </w:rPr>
        <w:t>6.1.6.2.1.1-1</w:t>
      </w:r>
      <w:r>
        <w:t xml:space="preserve">: Definition of type </w:t>
      </w:r>
      <w:proofErr w:type="spellStart"/>
      <w:r>
        <w:rPr>
          <w:lang w:eastAsia="zh-CN"/>
        </w:rPr>
        <w:t>ChargingDataRequest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620" w:firstRow="1" w:lastRow="0" w:firstColumn="0" w:lastColumn="0" w:noHBand="1" w:noVBand="1"/>
      </w:tblPr>
      <w:tblGrid>
        <w:gridCol w:w="1556"/>
        <w:gridCol w:w="1793"/>
        <w:gridCol w:w="474"/>
        <w:gridCol w:w="1134"/>
        <w:gridCol w:w="2693"/>
        <w:gridCol w:w="1695"/>
      </w:tblGrid>
      <w:tr w:rsidR="000504F8" w14:paraId="54DEB3FF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38CF3" w14:textId="77777777" w:rsidR="000504F8" w:rsidRDefault="000504F8" w:rsidP="00CD5288">
            <w:pPr>
              <w:pStyle w:val="TAH"/>
            </w:pPr>
            <w:r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2FCAC" w14:textId="77777777" w:rsidR="000504F8" w:rsidRDefault="000504F8" w:rsidP="00CD528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44DBD" w14:textId="77777777" w:rsidR="000504F8" w:rsidRDefault="000504F8" w:rsidP="00CD528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74438" w14:textId="77777777" w:rsidR="000504F8" w:rsidRDefault="000504F8" w:rsidP="00CD528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10FC39" w14:textId="77777777" w:rsidR="000504F8" w:rsidRDefault="000504F8" w:rsidP="00CD52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8F57F" w14:textId="77777777" w:rsidR="000504F8" w:rsidRDefault="000504F8" w:rsidP="00CD528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04F8" w14:paraId="36F1855E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7CB3D" w14:textId="14816B21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</w:rPr>
              <w:t>subscriberIdentifier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CA8B3" w14:textId="7013213E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7DB8" w14:textId="1AC00270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szCs w:val="18"/>
              </w:rPr>
              <w:t>O</w:t>
            </w:r>
            <w:r w:rsidRPr="000504F8">
              <w:rPr>
                <w:b w:val="0"/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D982" w14:textId="4A2980DB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140A" w14:textId="4E8ABF6F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b w:val="0"/>
              </w:rPr>
              <w:t xml:space="preserve">5G Subscription Permanent Identifier (SUPI) </w:t>
            </w:r>
            <w:r w:rsidRPr="000504F8">
              <w:rPr>
                <w:b w:val="0"/>
                <w:lang w:bidi="ar-IQ"/>
              </w:rPr>
              <w:t>of the served party, if available.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85DE" w14:textId="0C968669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szCs w:val="18"/>
                <w:lang w:eastAsia="zh-CN"/>
              </w:rPr>
              <w:t>Request message</w:t>
            </w:r>
          </w:p>
        </w:tc>
      </w:tr>
      <w:tr w:rsidR="000504F8" w14:paraId="0BFBEEAF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D5CE" w14:textId="43F7903A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</w:rPr>
              <w:t>nfConsumerIdentification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225E" w14:textId="28EF288F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</w:rPr>
              <w:t>NFConsumerIdentification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34498" w14:textId="532A3A49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49E5" w14:textId="35412C5F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noProof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A564" w14:textId="3BDEE289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BC6F1" w14:textId="05AF19CE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szCs w:val="18"/>
                <w:lang w:eastAsia="zh-CN"/>
              </w:rPr>
              <w:t>Request message</w:t>
            </w:r>
          </w:p>
        </w:tc>
      </w:tr>
      <w:tr w:rsidR="000504F8" w14:paraId="20769D85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9D13" w14:textId="0B64E69A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</w:rPr>
              <w:t>invocationTimeStamp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B21D" w14:textId="77777777" w:rsidR="000504F8" w:rsidRPr="000504F8" w:rsidRDefault="000504F8" w:rsidP="000504F8">
            <w:pPr>
              <w:pStyle w:val="TAL"/>
            </w:pPr>
            <w:proofErr w:type="spellStart"/>
            <w:r w:rsidRPr="000504F8">
              <w:t>DateTime</w:t>
            </w:r>
            <w:proofErr w:type="spellEnd"/>
          </w:p>
          <w:p w14:paraId="29C5B73F" w14:textId="1504FD45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eastAsia="zh-CN"/>
              </w:rPr>
              <w:t>refer 3GPP TS 29.571 [</w:t>
            </w:r>
            <w:r w:rsidRPr="000504F8">
              <w:rPr>
                <w:b w:val="0"/>
              </w:rPr>
              <w:t>371</w:t>
            </w:r>
            <w:r w:rsidRPr="000504F8">
              <w:rPr>
                <w:b w:val="0"/>
                <w:lang w:eastAsia="zh-CN"/>
              </w:rPr>
              <w:t>]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C175" w14:textId="160AD3D2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1699E" w14:textId="2050180C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noProof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8A26" w14:textId="70A57A1B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b w:val="0"/>
                <w:lang w:eastAsia="zh-CN"/>
              </w:rPr>
              <w:t>T</w:t>
            </w:r>
            <w:r w:rsidRPr="000504F8">
              <w:rPr>
                <w:b w:val="0"/>
              </w:rPr>
              <w:t xml:space="preserve">he time at which the </w:t>
            </w:r>
            <w:r w:rsidRPr="000504F8">
              <w:rPr>
                <w:b w:val="0"/>
                <w:lang w:eastAsia="zh-CN"/>
              </w:rPr>
              <w:t>request is send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8CAC" w14:textId="297D9508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szCs w:val="18"/>
                <w:lang w:eastAsia="zh-CN"/>
              </w:rPr>
              <w:t>Request message</w:t>
            </w:r>
          </w:p>
        </w:tc>
      </w:tr>
      <w:tr w:rsidR="000504F8" w14:paraId="0427C13B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9DBB" w14:textId="38EF5A24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</w:rPr>
              <w:t>invocationSequenceNumber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DAFFA" w14:textId="7B7507EB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E7A2" w14:textId="386CD5D6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6F536" w14:textId="3BB74E8A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noProof/>
                <w:lang w:eastAsia="zh-C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FDC6" w14:textId="174A63EF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noProof/>
              </w:rPr>
              <w:t xml:space="preserve">This field contains the sequence number of the charging service invocation </w:t>
            </w:r>
            <w:r w:rsidRPr="000504F8">
              <w:rPr>
                <w:b w:val="0"/>
              </w:rPr>
              <w:t>by the NF consumer</w:t>
            </w:r>
            <w:r w:rsidRPr="000504F8">
              <w:rPr>
                <w:rFonts w:cs="Arial"/>
                <w:b w:val="0"/>
                <w:noProof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950A5" w14:textId="51CB194A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szCs w:val="18"/>
                <w:lang w:eastAsia="zh-CN"/>
              </w:rPr>
              <w:t>Request message</w:t>
            </w:r>
          </w:p>
        </w:tc>
      </w:tr>
      <w:tr w:rsidR="000504F8" w14:paraId="4567133F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BCB98" w14:textId="5161F9C2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</w:rPr>
              <w:t>notifyUri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C9FE" w14:textId="77777777" w:rsidR="000504F8" w:rsidRPr="000504F8" w:rsidRDefault="000504F8" w:rsidP="000504F8">
            <w:pPr>
              <w:pStyle w:val="TAL"/>
              <w:rPr>
                <w:noProof/>
              </w:rPr>
            </w:pPr>
            <w:r w:rsidRPr="000504F8">
              <w:rPr>
                <w:noProof/>
              </w:rPr>
              <w:t>Uri</w:t>
            </w:r>
          </w:p>
          <w:p w14:paraId="0C4E4BC1" w14:textId="32FAE66C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eastAsia="zh-CN"/>
              </w:rPr>
              <w:t>refer 3GPP TS 29.571 [</w:t>
            </w:r>
            <w:r w:rsidRPr="000504F8">
              <w:rPr>
                <w:b w:val="0"/>
                <w:lang w:val="en-US" w:eastAsia="zh-CN"/>
              </w:rPr>
              <w:t>371</w:t>
            </w:r>
            <w:r w:rsidRPr="000504F8">
              <w:rPr>
                <w:b w:val="0"/>
                <w:lang w:eastAsia="zh-CN"/>
              </w:rPr>
              <w:t>]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CF42B" w14:textId="42545593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szCs w:val="18"/>
              </w:rPr>
              <w:t>O</w:t>
            </w:r>
            <w:r w:rsidRPr="000504F8">
              <w:rPr>
                <w:b w:val="0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F349" w14:textId="024CD73B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880B3" w14:textId="77777777" w:rsidR="000504F8" w:rsidRPr="000504F8" w:rsidRDefault="000504F8" w:rsidP="000504F8">
            <w:pPr>
              <w:pStyle w:val="TAL"/>
              <w:rPr>
                <w:noProof/>
              </w:rPr>
            </w:pPr>
            <w:r w:rsidRPr="000504F8">
              <w:rPr>
                <w:noProof/>
              </w:rPr>
              <w:t xml:space="preserve">Identifies the recipient of Notifications sent by the </w:t>
            </w:r>
            <w:r w:rsidRPr="000504F8">
              <w:rPr>
                <w:noProof/>
                <w:lang w:eastAsia="zh-CN"/>
              </w:rPr>
              <w:t>CHF</w:t>
            </w:r>
            <w:r w:rsidRPr="000504F8">
              <w:rPr>
                <w:noProof/>
              </w:rPr>
              <w:t>.</w:t>
            </w:r>
          </w:p>
          <w:p w14:paraId="3154ECF2" w14:textId="419E0155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ins w:id="6" w:author="Ericsson User 1" w:date="2018-11-13T09:17:00Z">
              <w:r w:rsidRPr="000504F8">
                <w:rPr>
                  <w:b w:val="0"/>
                  <w:noProof/>
                </w:rPr>
                <w:t>In case of session based charging</w:t>
              </w:r>
            </w:ins>
            <w:ins w:id="7" w:author="Ericsson User 1" w:date="2018-11-13T09:18:00Z">
              <w:r w:rsidRPr="000504F8">
                <w:rPr>
                  <w:b w:val="0"/>
                  <w:noProof/>
                </w:rPr>
                <w:t xml:space="preserve"> it</w:t>
              </w:r>
            </w:ins>
            <w:del w:id="8" w:author="Ericsson User 1" w:date="2018-11-13T09:18:00Z">
              <w:r w:rsidRPr="000504F8" w:rsidDel="004F423E">
                <w:rPr>
                  <w:b w:val="0"/>
                  <w:noProof/>
                </w:rPr>
                <w:delText>It</w:delText>
              </w:r>
            </w:del>
            <w:del w:id="9" w:author="Ericsson User 1" w:date="2018-10-20T12:40:00Z">
              <w:r w:rsidRPr="000504F8">
                <w:rPr>
                  <w:b w:val="0"/>
                  <w:noProof/>
                </w:rPr>
                <w:delText>’s only</w:delText>
              </w:r>
            </w:del>
            <w:ins w:id="10" w:author="Ericsson User 1" w:date="2018-10-20T12:40:00Z">
              <w:r w:rsidRPr="000504F8">
                <w:rPr>
                  <w:b w:val="0"/>
                  <w:noProof/>
                </w:rPr>
                <w:t xml:space="preserve"> shall be</w:t>
              </w:r>
            </w:ins>
            <w:r w:rsidRPr="000504F8">
              <w:rPr>
                <w:b w:val="0"/>
                <w:noProof/>
              </w:rPr>
              <w:t xml:space="preserve"> present in create request message</w:t>
            </w:r>
            <w:ins w:id="11" w:author="Ericsson User 1" w:date="2018-10-20T12:40:00Z">
              <w:r w:rsidRPr="000504F8">
                <w:rPr>
                  <w:b w:val="0"/>
                  <w:noProof/>
                </w:rPr>
                <w:t>, and may be present in update</w:t>
              </w:r>
            </w:ins>
            <w:r w:rsidRPr="000504F8">
              <w:rPr>
                <w:b w:val="0"/>
                <w:noProof/>
              </w:rPr>
              <w:t>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2C6F3" w14:textId="77960D5D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szCs w:val="18"/>
                <w:lang w:eastAsia="zh-CN"/>
              </w:rPr>
              <w:t>Request message</w:t>
            </w:r>
          </w:p>
        </w:tc>
      </w:tr>
      <w:tr w:rsidR="000504F8" w14:paraId="00679534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3F8C" w14:textId="36B769C9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proofErr w:type="spellStart"/>
            <w:r w:rsidRPr="000504F8">
              <w:rPr>
                <w:b w:val="0"/>
                <w:lang w:eastAsia="zh-CN"/>
              </w:rPr>
              <w:t>multipleUnitUsage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C495" w14:textId="5E668C35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eastAsia="zh-CN"/>
              </w:rPr>
              <w:t>array(</w:t>
            </w:r>
            <w:proofErr w:type="spellStart"/>
            <w:r w:rsidRPr="000504F8">
              <w:rPr>
                <w:b w:val="0"/>
                <w:lang w:eastAsia="zh-CN"/>
              </w:rPr>
              <w:t>MultipleUnitUsage</w:t>
            </w:r>
            <w:proofErr w:type="spellEnd"/>
            <w:r w:rsidRPr="000504F8">
              <w:rPr>
                <w:b w:val="0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8989" w14:textId="3863B248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szCs w:val="18"/>
              </w:rPr>
              <w:t>O</w:t>
            </w:r>
            <w:r w:rsidRPr="000504F8">
              <w:rPr>
                <w:b w:val="0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F48E" w14:textId="58E9B6C4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noProof/>
                <w:lang w:eastAsia="zh-CN"/>
              </w:rPr>
              <w:t>0..N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AD6BD" w14:textId="65A5FD75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noProof/>
              </w:rPr>
              <w:t>This field contains the parameters for the quota management request</w:t>
            </w:r>
            <w:r w:rsidRPr="000504F8">
              <w:rPr>
                <w:rFonts w:cs="Arial"/>
                <w:b w:val="0"/>
                <w:noProof/>
                <w:lang w:eastAsia="zh-CN"/>
              </w:rPr>
              <w:t xml:space="preserve"> and/or usage reporting</w:t>
            </w:r>
            <w:r w:rsidRPr="000504F8">
              <w:rPr>
                <w:rFonts w:cs="Arial"/>
                <w:b w:val="0"/>
                <w:noProof/>
              </w:rPr>
              <w:t xml:space="preserve">.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CBA66" w14:textId="528B8EB0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rFonts w:cs="Arial"/>
                <w:b w:val="0"/>
                <w:szCs w:val="18"/>
                <w:lang w:eastAsia="zh-CN"/>
              </w:rPr>
              <w:t>Request message</w:t>
            </w:r>
          </w:p>
        </w:tc>
      </w:tr>
      <w:tr w:rsidR="000504F8" w14:paraId="15AD8DAB" w14:textId="77777777" w:rsidTr="000504F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A8FB8" w14:textId="3562037C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6993" w14:textId="1F1DB854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rFonts w:cs="Arial"/>
                <w:b w:val="0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FD2D" w14:textId="405A1841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lang w:bidi="ar-IQ"/>
              </w:rPr>
              <w:t>O</w:t>
            </w:r>
            <w:r w:rsidRPr="000504F8">
              <w:rPr>
                <w:b w:val="0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B79D9" w14:textId="7D4ED2A8" w:rsidR="000504F8" w:rsidRPr="000504F8" w:rsidRDefault="000504F8" w:rsidP="000504F8">
            <w:pPr>
              <w:pStyle w:val="TAH"/>
              <w:jc w:val="left"/>
              <w:rPr>
                <w:b w:val="0"/>
              </w:rPr>
            </w:pPr>
            <w:r w:rsidRPr="000504F8">
              <w:rPr>
                <w:b w:val="0"/>
                <w:noProof/>
                <w:lang w:eastAsia="zh-CN"/>
              </w:rPr>
              <w:t>0..N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E2CC9" w14:textId="2BF95AB4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0504F8">
              <w:rPr>
                <w:b w:val="0"/>
              </w:rPr>
              <w:t xml:space="preserve">5G Subscription Permanent Identifier (SUPI) </w:t>
            </w:r>
            <w:r w:rsidRPr="000504F8">
              <w:rPr>
                <w:b w:val="0"/>
                <w:lang w:bidi="ar-IQ"/>
              </w:rPr>
              <w:t>of the served party, if available.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E247" w14:textId="77777777" w:rsidR="000504F8" w:rsidRPr="000504F8" w:rsidRDefault="000504F8" w:rsidP="000504F8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</w:p>
        </w:tc>
      </w:tr>
      <w:bookmarkEnd w:id="5"/>
    </w:tbl>
    <w:p w14:paraId="4D8ABE80" w14:textId="77777777" w:rsidR="000504F8" w:rsidRDefault="000504F8" w:rsidP="000504F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504F8" w14:paraId="49053292" w14:textId="77777777" w:rsidTr="00CD528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B0D97" w14:textId="77777777" w:rsidR="000504F8" w:rsidRDefault="000504F8" w:rsidP="00CD528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462CF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68BE1" w14:textId="77777777" w:rsidR="00CD5288" w:rsidRDefault="00CD5288">
      <w:r>
        <w:separator/>
      </w:r>
    </w:p>
  </w:endnote>
  <w:endnote w:type="continuationSeparator" w:id="0">
    <w:p w14:paraId="1735278D" w14:textId="77777777" w:rsidR="00CD5288" w:rsidRDefault="00CD5288">
      <w:r>
        <w:continuationSeparator/>
      </w:r>
    </w:p>
  </w:endnote>
  <w:endnote w:type="continuationNotice" w:id="1">
    <w:p w14:paraId="6C686C66" w14:textId="77777777" w:rsidR="003A0DF1" w:rsidRDefault="003A0D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FDBD0" w14:textId="77777777" w:rsidR="00CD5288" w:rsidRDefault="00CD5288">
      <w:r>
        <w:separator/>
      </w:r>
    </w:p>
  </w:footnote>
  <w:footnote w:type="continuationSeparator" w:id="0">
    <w:p w14:paraId="35FFCF3C" w14:textId="77777777" w:rsidR="00CD5288" w:rsidRDefault="00CD5288">
      <w:r>
        <w:continuationSeparator/>
      </w:r>
    </w:p>
  </w:footnote>
  <w:footnote w:type="continuationNotice" w:id="1">
    <w:p w14:paraId="05638B8D" w14:textId="77777777" w:rsidR="003A0DF1" w:rsidRDefault="003A0D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4975C" w14:textId="77777777" w:rsidR="00CD5288" w:rsidRDefault="00CD52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07E0B" w14:textId="77777777" w:rsidR="00CD5288" w:rsidRDefault="00CD52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3F469" w14:textId="77777777" w:rsidR="00CD5288" w:rsidRDefault="00CD528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58898" w14:textId="77777777" w:rsidR="00CD5288" w:rsidRDefault="00CD528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4F8"/>
    <w:rsid w:val="000A6394"/>
    <w:rsid w:val="000B7FED"/>
    <w:rsid w:val="000C038A"/>
    <w:rsid w:val="000C6598"/>
    <w:rsid w:val="00145D43"/>
    <w:rsid w:val="00192C46"/>
    <w:rsid w:val="0019556F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400F"/>
    <w:rsid w:val="00345D8B"/>
    <w:rsid w:val="003609EF"/>
    <w:rsid w:val="0036231A"/>
    <w:rsid w:val="00374DD4"/>
    <w:rsid w:val="003A0DF1"/>
    <w:rsid w:val="003E1A36"/>
    <w:rsid w:val="00410371"/>
    <w:rsid w:val="004242F1"/>
    <w:rsid w:val="0046406B"/>
    <w:rsid w:val="00465EBD"/>
    <w:rsid w:val="004B53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5A97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88"/>
    <w:rsid w:val="00CF54C8"/>
    <w:rsid w:val="00D03F9A"/>
    <w:rsid w:val="00D06D51"/>
    <w:rsid w:val="00D24991"/>
    <w:rsid w:val="00D50255"/>
    <w:rsid w:val="00DE34CF"/>
    <w:rsid w:val="00DE5569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465EBD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465EB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504F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504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504F8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04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FD7E-3942-4042-972E-CD5E925A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427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</cp:revision>
  <cp:lastPrinted>1900-01-01T08:00:00Z</cp:lastPrinted>
  <dcterms:created xsi:type="dcterms:W3CDTF">2018-10-23T09:41:00Z</dcterms:created>
  <dcterms:modified xsi:type="dcterms:W3CDTF">2018-11-15T23:05:00Z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